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5531F039" w:rsidR="00957E60" w:rsidRDefault="00957E60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8369C4" w:rsidRPr="008369C4">
        <w:rPr>
          <w:b/>
          <w:noProof/>
          <w:sz w:val="24"/>
        </w:rPr>
        <w:t>C4-232304</w:t>
      </w:r>
    </w:p>
    <w:p w14:paraId="0680BC44" w14:textId="77777777" w:rsidR="00957E60" w:rsidRDefault="00957E60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703F2E">
        <w:rPr>
          <w:b/>
          <w:noProof/>
          <w:sz w:val="24"/>
        </w:rPr>
        <w:t>nd</w:t>
      </w:r>
      <w:r>
        <w:rPr>
          <w:b/>
          <w:noProof/>
          <w:sz w:val="24"/>
        </w:rPr>
        <w:t>– 26</w:t>
      </w:r>
      <w:r w:rsidRPr="00703F2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2023</w:t>
      </w:r>
      <w:r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3A80D7" w:rsidR="001E41F3" w:rsidRPr="00410371" w:rsidRDefault="008369C4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5048EC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633B79" w:rsidR="001E41F3" w:rsidRPr="00410371" w:rsidRDefault="008369C4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2951B5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8A59C6">
              <w:rPr>
                <w:b/>
                <w:noProof/>
                <w:sz w:val="28"/>
              </w:rPr>
              <w:t>1.</w:t>
            </w:r>
            <w:r w:rsidR="000C743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FC3A02" w:rsidR="001E41F3" w:rsidRDefault="00C02C23">
            <w:pPr>
              <w:pStyle w:val="CRCoverPage"/>
              <w:spacing w:after="0"/>
              <w:ind w:left="100"/>
              <w:rPr>
                <w:noProof/>
              </w:rPr>
            </w:pPr>
            <w:r w:rsidRPr="00C02C23">
              <w:t>LCS services assisted by NWDAF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3890CB" w:rsidR="001E41F3" w:rsidRDefault="00B92DD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</w:t>
            </w:r>
            <w:r w:rsidR="005048EC">
              <w:t>e</w:t>
            </w:r>
            <w:r w:rsidR="00AC3CCB">
              <w:t>LC</w:t>
            </w:r>
            <w:r w:rsidR="005048EC">
              <w:t>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8F6C2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8472E2">
              <w:t>5</w:t>
            </w:r>
            <w:r>
              <w:t>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D893F" w:rsidR="001E41F3" w:rsidRDefault="008A59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8369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18427E" w:rsidR="001E41F3" w:rsidRDefault="00504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154750" w:rsidRPr="00154750">
              <w:rPr>
                <w:noProof/>
              </w:rPr>
              <w:t>S2-2305588</w:t>
            </w:r>
            <w:r w:rsidR="00EE57E6">
              <w:rPr>
                <w:noProof/>
              </w:rPr>
              <w:t xml:space="preserve">, </w:t>
            </w:r>
            <w:r w:rsidR="0016664F">
              <w:rPr>
                <w:noProof/>
              </w:rPr>
              <w:t xml:space="preserve">LMF may request </w:t>
            </w:r>
            <w:r w:rsidR="0016664F" w:rsidRPr="0016664F">
              <w:rPr>
                <w:noProof/>
              </w:rPr>
              <w:t>Assistance from NWDAF for location services.</w:t>
            </w:r>
            <w:r w:rsidR="00E73DFC">
              <w:rPr>
                <w:noProof/>
              </w:rPr>
              <w:t xml:space="preserve"> </w:t>
            </w:r>
            <w:r w:rsidR="00E73DFC" w:rsidRPr="00E73DFC">
              <w:rPr>
                <w:noProof/>
              </w:rPr>
              <w:t>When LMF receives analytics for Location Accuracy from the NWDAF, as a service consumer, it may use the analytics in determination of</w:t>
            </w:r>
            <w:r w:rsidR="00A93A3D">
              <w:rPr>
                <w:noProof/>
              </w:rPr>
              <w:t xml:space="preserve"> </w:t>
            </w:r>
            <w:r w:rsidR="00E73DFC" w:rsidRPr="00E73DFC">
              <w:rPr>
                <w:noProof/>
              </w:rPr>
              <w:t>the indoor/outdoor environment, appropriate positioning methods, for the requested location accuracy.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7838B0" w:rsidR="001E41F3" w:rsidRDefault="00C21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LMF supported functionality</w:t>
            </w:r>
            <w:r w:rsidR="00A6679E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A0480E" w:rsidR="001E41F3" w:rsidRDefault="00BE772C">
            <w:pPr>
              <w:pStyle w:val="CRCoverPage"/>
              <w:spacing w:after="0"/>
              <w:ind w:left="100"/>
              <w:rPr>
                <w:noProof/>
              </w:rPr>
            </w:pPr>
            <w:r w:rsidRPr="00BE772C">
              <w:rPr>
                <w:noProof/>
              </w:rPr>
              <w:t>Non-compliant with stage-2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9D30C4" w:rsidR="001E41F3" w:rsidRDefault="00C86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0DA02E" w:rsidR="001E41F3" w:rsidRDefault="00621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426C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EF202C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B6650" w:rsidRPr="00EB6650">
              <w:rPr>
                <w:noProof/>
              </w:rPr>
              <w:t>23.273</w:t>
            </w:r>
            <w:r>
              <w:rPr>
                <w:noProof/>
              </w:rPr>
              <w:t xml:space="preserve"> CR </w:t>
            </w:r>
            <w:r w:rsidR="00EB6650">
              <w:rPr>
                <w:noProof/>
              </w:rPr>
              <w:t>0338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A5C9BA" w:rsidR="001E41F3" w:rsidRDefault="00235131">
            <w:pPr>
              <w:pStyle w:val="CRCoverPage"/>
              <w:spacing w:after="0"/>
              <w:ind w:left="100"/>
              <w:rPr>
                <w:noProof/>
              </w:rPr>
            </w:pPr>
            <w:r w:rsidRPr="00235131"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95CC46D" w14:textId="77777777" w:rsidR="003455BC" w:rsidRPr="003455BC" w:rsidRDefault="003455BC" w:rsidP="00DC57B7">
      <w:pPr>
        <w:pStyle w:val="Heading1"/>
        <w:rPr>
          <w:lang w:eastAsia="en-GB"/>
        </w:rPr>
      </w:pPr>
      <w:bookmarkStart w:id="1" w:name="_Toc20150327"/>
      <w:bookmarkStart w:id="2" w:name="_Toc25168566"/>
      <w:bookmarkStart w:id="3" w:name="_Toc27592985"/>
      <w:bookmarkStart w:id="4" w:name="_Toc34147854"/>
      <w:bookmarkStart w:id="5" w:name="_Toc36463238"/>
      <w:bookmarkStart w:id="6" w:name="_Toc43215078"/>
      <w:bookmarkStart w:id="7" w:name="_Toc45032326"/>
      <w:bookmarkStart w:id="8" w:name="_Toc49849815"/>
      <w:bookmarkStart w:id="9" w:name="_Toc51873329"/>
      <w:bookmarkStart w:id="10" w:name="_Toc56517457"/>
      <w:bookmarkStart w:id="11" w:name="_Toc58594358"/>
      <w:bookmarkStart w:id="12" w:name="_Toc67685868"/>
      <w:bookmarkStart w:id="13" w:name="_Toc74993689"/>
      <w:bookmarkStart w:id="14" w:name="_Toc82716277"/>
      <w:bookmarkStart w:id="15" w:name="_Toc88818564"/>
      <w:bookmarkStart w:id="16" w:name="_Toc90650486"/>
      <w:bookmarkStart w:id="17" w:name="_Toc98506157"/>
      <w:bookmarkStart w:id="18" w:name="_Toc106639442"/>
      <w:bookmarkStart w:id="19" w:name="_Toc114778952"/>
      <w:bookmarkStart w:id="20" w:name="_Toc122096869"/>
      <w:bookmarkStart w:id="21" w:name="_Toc130844089"/>
      <w:bookmarkStart w:id="22" w:name="_Toc20150331"/>
      <w:bookmarkStart w:id="23" w:name="_Toc25168570"/>
      <w:bookmarkStart w:id="24" w:name="_Toc27592989"/>
      <w:bookmarkStart w:id="25" w:name="_Toc34147858"/>
      <w:bookmarkStart w:id="26" w:name="_Toc36463242"/>
      <w:bookmarkStart w:id="27" w:name="_Toc43215082"/>
      <w:bookmarkStart w:id="28" w:name="_Toc45032330"/>
      <w:bookmarkStart w:id="29" w:name="_Toc49849819"/>
      <w:bookmarkStart w:id="30" w:name="_Toc51873333"/>
      <w:bookmarkStart w:id="31" w:name="_Toc56517461"/>
      <w:bookmarkStart w:id="32" w:name="_Toc58594362"/>
      <w:bookmarkStart w:id="33" w:name="_Toc67685872"/>
      <w:bookmarkStart w:id="34" w:name="_Toc74993693"/>
      <w:bookmarkStart w:id="35" w:name="_Toc82716281"/>
      <w:bookmarkStart w:id="36" w:name="_Toc88818568"/>
      <w:bookmarkStart w:id="37" w:name="_Toc90650490"/>
      <w:bookmarkStart w:id="38" w:name="_Toc98506161"/>
      <w:bookmarkStart w:id="39" w:name="_Toc106639446"/>
      <w:bookmarkStart w:id="40" w:name="_Toc114778956"/>
      <w:bookmarkStart w:id="41" w:name="_Toc122096873"/>
      <w:bookmarkStart w:id="42" w:name="_Toc130844093"/>
      <w:r w:rsidRPr="003455BC">
        <w:rPr>
          <w:lang w:eastAsia="en-GB"/>
        </w:rPr>
        <w:t>2</w:t>
      </w:r>
      <w:r w:rsidRPr="003455BC">
        <w:rPr>
          <w:lang w:eastAsia="en-GB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6E853C7" w14:textId="77777777" w:rsidR="003455BC" w:rsidRPr="003455BC" w:rsidRDefault="003455BC" w:rsidP="003455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455BC">
        <w:rPr>
          <w:lang w:eastAsia="en-GB"/>
        </w:rPr>
        <w:t>The following documents contain provisions which, through reference in this text, constitute provisions of the present document.</w:t>
      </w:r>
    </w:p>
    <w:p w14:paraId="09E2CC64" w14:textId="77777777" w:rsidR="003455BC" w:rsidRPr="003455BC" w:rsidRDefault="003455BC" w:rsidP="003455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455BC">
        <w:rPr>
          <w:lang w:eastAsia="en-GB"/>
        </w:rPr>
        <w:t>-</w:t>
      </w:r>
      <w:r w:rsidRPr="003455BC">
        <w:rPr>
          <w:lang w:eastAsia="en-GB"/>
        </w:rPr>
        <w:tab/>
        <w:t>References are either specific (identified by date of publication, edition number, version number, etc.) or non</w:t>
      </w:r>
      <w:r w:rsidRPr="003455BC">
        <w:rPr>
          <w:lang w:eastAsia="en-GB"/>
        </w:rPr>
        <w:noBreakHyphen/>
        <w:t>specific.</w:t>
      </w:r>
    </w:p>
    <w:p w14:paraId="5CC7DCA9" w14:textId="77777777" w:rsidR="003455BC" w:rsidRPr="003455BC" w:rsidRDefault="003455BC" w:rsidP="003455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455BC">
        <w:rPr>
          <w:lang w:eastAsia="en-GB"/>
        </w:rPr>
        <w:t>-</w:t>
      </w:r>
      <w:r w:rsidRPr="003455BC">
        <w:rPr>
          <w:lang w:eastAsia="en-GB"/>
        </w:rPr>
        <w:tab/>
        <w:t>For a specific reference, subsequent revisions do not apply.</w:t>
      </w:r>
    </w:p>
    <w:p w14:paraId="7A693268" w14:textId="77777777" w:rsidR="003455BC" w:rsidRPr="003455BC" w:rsidRDefault="003455BC" w:rsidP="003455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455BC">
        <w:rPr>
          <w:lang w:eastAsia="en-GB"/>
        </w:rPr>
        <w:t>-</w:t>
      </w:r>
      <w:r w:rsidRPr="003455BC">
        <w:rPr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455BC">
        <w:rPr>
          <w:i/>
          <w:lang w:eastAsia="en-GB"/>
        </w:rPr>
        <w:t xml:space="preserve"> in the same Release as the present document</w:t>
      </w:r>
      <w:r w:rsidRPr="003455BC">
        <w:rPr>
          <w:lang w:eastAsia="en-GB"/>
        </w:rPr>
        <w:t>.</w:t>
      </w:r>
    </w:p>
    <w:p w14:paraId="30BFB904" w14:textId="77777777" w:rsidR="003455BC" w:rsidRPr="003455BC" w:rsidRDefault="003455BC" w:rsidP="00DC57B7">
      <w:pPr>
        <w:pStyle w:val="EX"/>
        <w:rPr>
          <w:lang w:eastAsia="en-GB"/>
        </w:rPr>
      </w:pPr>
      <w:r w:rsidRPr="003455BC">
        <w:rPr>
          <w:lang w:eastAsia="en-GB"/>
        </w:rPr>
        <w:t>[1]</w:t>
      </w:r>
      <w:r w:rsidRPr="003455BC">
        <w:rPr>
          <w:lang w:eastAsia="en-GB"/>
        </w:rPr>
        <w:tab/>
        <w:t>3GPP TR 21.905: "Vocabulary for 3GPP Specifications".</w:t>
      </w:r>
    </w:p>
    <w:p w14:paraId="4629A465" w14:textId="77777777" w:rsidR="003455BC" w:rsidRPr="003455BC" w:rsidRDefault="003455BC" w:rsidP="00DC57B7">
      <w:pPr>
        <w:pStyle w:val="EX"/>
        <w:rPr>
          <w:lang w:eastAsia="en-GB"/>
        </w:rPr>
      </w:pPr>
      <w:r w:rsidRPr="003455BC">
        <w:rPr>
          <w:lang w:eastAsia="en-GB"/>
        </w:rPr>
        <w:t>[2]</w:t>
      </w:r>
      <w:r w:rsidRPr="003455BC">
        <w:rPr>
          <w:lang w:eastAsia="en-GB"/>
        </w:rPr>
        <w:tab/>
        <w:t>3GPP TS 23.501: "System Architecture for the 5G System; Stage 2".</w:t>
      </w:r>
    </w:p>
    <w:p w14:paraId="46949DA5" w14:textId="77777777" w:rsidR="003455BC" w:rsidRPr="003455BC" w:rsidRDefault="003455BC" w:rsidP="00DC57B7">
      <w:pPr>
        <w:pStyle w:val="EX"/>
        <w:rPr>
          <w:lang w:eastAsia="en-GB"/>
        </w:rPr>
      </w:pPr>
      <w:r w:rsidRPr="003455BC">
        <w:rPr>
          <w:lang w:eastAsia="en-GB"/>
        </w:rPr>
        <w:t>[3]</w:t>
      </w:r>
      <w:r w:rsidRPr="003455BC">
        <w:rPr>
          <w:lang w:eastAsia="en-GB"/>
        </w:rPr>
        <w:tab/>
        <w:t>3GPP TS 23.502: "Procedures for the 5G System; Stage 2".</w:t>
      </w:r>
    </w:p>
    <w:p w14:paraId="4E708C72" w14:textId="77777777" w:rsidR="003455BC" w:rsidRPr="003455BC" w:rsidRDefault="003455BC" w:rsidP="00DC57B7">
      <w:pPr>
        <w:pStyle w:val="EX"/>
        <w:rPr>
          <w:lang w:eastAsia="en-GB"/>
        </w:rPr>
      </w:pPr>
      <w:r w:rsidRPr="003455BC">
        <w:rPr>
          <w:lang w:eastAsia="en-GB"/>
        </w:rPr>
        <w:t>[4]</w:t>
      </w:r>
      <w:r w:rsidRPr="003455BC">
        <w:rPr>
          <w:lang w:eastAsia="en-GB"/>
        </w:rPr>
        <w:tab/>
        <w:t>3GPP TS 29.500: "5G System; Technical Realization of Service Based Architecture; Stage 3".</w:t>
      </w:r>
    </w:p>
    <w:p w14:paraId="4EC8D285" w14:textId="77777777" w:rsidR="003455BC" w:rsidRPr="003455BC" w:rsidRDefault="003455BC" w:rsidP="00DC57B7">
      <w:pPr>
        <w:pStyle w:val="EX"/>
        <w:rPr>
          <w:lang w:eastAsia="en-GB"/>
        </w:rPr>
      </w:pPr>
      <w:r w:rsidRPr="003455BC">
        <w:rPr>
          <w:lang w:eastAsia="en-GB"/>
        </w:rPr>
        <w:t>[5]</w:t>
      </w:r>
      <w:r w:rsidRPr="003455BC">
        <w:rPr>
          <w:lang w:eastAsia="en-GB"/>
        </w:rPr>
        <w:tab/>
        <w:t>3GPP TS 29.501: "5G System; Principles and Guidelines for Services Definition; Stage 3".</w:t>
      </w:r>
    </w:p>
    <w:p w14:paraId="094121BF" w14:textId="77777777" w:rsidR="003455BC" w:rsidRPr="003455BC" w:rsidRDefault="003455BC" w:rsidP="00DC57B7">
      <w:pPr>
        <w:pStyle w:val="EX"/>
        <w:rPr>
          <w:lang w:eastAsia="en-GB"/>
        </w:rPr>
      </w:pPr>
      <w:r w:rsidRPr="003455BC">
        <w:rPr>
          <w:lang w:eastAsia="en-GB"/>
        </w:rPr>
        <w:t>[6]</w:t>
      </w:r>
      <w:r w:rsidRPr="003455BC">
        <w:rPr>
          <w:lang w:eastAsia="en-GB"/>
        </w:rPr>
        <w:tab/>
        <w:t>IETF RFC 4776: "Dynamic Host Configuration Protocol (DHCPv4 and DHCPv6) Option for Civic Addresses Configuration Information".</w:t>
      </w:r>
    </w:p>
    <w:p w14:paraId="22B83F4E" w14:textId="77777777" w:rsidR="003455BC" w:rsidRPr="003455BC" w:rsidRDefault="003455BC" w:rsidP="00DC57B7">
      <w:pPr>
        <w:pStyle w:val="EX"/>
        <w:rPr>
          <w:lang w:eastAsia="en-GB"/>
        </w:rPr>
      </w:pPr>
      <w:r w:rsidRPr="003455BC">
        <w:rPr>
          <w:lang w:eastAsia="en-GB"/>
        </w:rPr>
        <w:t>[7]</w:t>
      </w:r>
      <w:r w:rsidRPr="003455BC">
        <w:rPr>
          <w:lang w:eastAsia="en-GB"/>
        </w:rPr>
        <w:tab/>
        <w:t>IETF RFC 5139: "Revised Civic Location Format for Presence Information Data Format Location Object (PIDF-LO)".</w:t>
      </w:r>
    </w:p>
    <w:p w14:paraId="11615F8B" w14:textId="77777777" w:rsidR="003455BC" w:rsidRPr="003455BC" w:rsidRDefault="003455BC" w:rsidP="00DC57B7">
      <w:pPr>
        <w:pStyle w:val="EX"/>
        <w:rPr>
          <w:lang w:eastAsia="en-GB"/>
        </w:rPr>
      </w:pPr>
      <w:r w:rsidRPr="003455BC">
        <w:rPr>
          <w:lang w:eastAsia="zh-CN"/>
        </w:rPr>
        <w:t>[8]</w:t>
      </w:r>
      <w:r w:rsidRPr="003455BC">
        <w:rPr>
          <w:lang w:eastAsia="zh-CN"/>
        </w:rPr>
        <w:tab/>
      </w:r>
      <w:r w:rsidRPr="003455BC">
        <w:rPr>
          <w:lang w:eastAsia="en-GB"/>
        </w:rPr>
        <w:t>3GPP TS 29.571: "5G System; Common Data Types for Service Based Interfaces; Stage 3".</w:t>
      </w:r>
    </w:p>
    <w:p w14:paraId="5F9B008E" w14:textId="77777777" w:rsidR="003455BC" w:rsidRPr="003455BC" w:rsidRDefault="003455BC" w:rsidP="00DC57B7">
      <w:pPr>
        <w:pStyle w:val="EX"/>
        <w:rPr>
          <w:lang w:eastAsia="zh-CN"/>
        </w:rPr>
      </w:pPr>
      <w:r w:rsidRPr="003455BC">
        <w:rPr>
          <w:lang w:eastAsia="zh-CN"/>
        </w:rPr>
        <w:t>[9]</w:t>
      </w:r>
      <w:r w:rsidRPr="003455BC">
        <w:rPr>
          <w:lang w:eastAsia="zh-CN"/>
        </w:rPr>
        <w:tab/>
        <w:t>3GPP TS 33.501: "Security architecture and procedures for 5G system".</w:t>
      </w:r>
    </w:p>
    <w:p w14:paraId="5871361B" w14:textId="77777777" w:rsidR="003455BC" w:rsidRPr="003455BC" w:rsidRDefault="003455BC" w:rsidP="00DC57B7">
      <w:pPr>
        <w:pStyle w:val="EX"/>
        <w:rPr>
          <w:lang w:eastAsia="zh-CN"/>
        </w:rPr>
      </w:pPr>
      <w:r w:rsidRPr="003455BC">
        <w:rPr>
          <w:lang w:eastAsia="zh-CN"/>
        </w:rPr>
        <w:t>[10]</w:t>
      </w:r>
      <w:r w:rsidRPr="003455BC">
        <w:rPr>
          <w:lang w:eastAsia="zh-CN"/>
        </w:rPr>
        <w:tab/>
      </w:r>
      <w:r w:rsidRPr="003455BC">
        <w:rPr>
          <w:lang w:val="en-US" w:eastAsia="en-GB"/>
        </w:rPr>
        <w:t>IETF RFC 6749: "The OAuth 2.0 Authorization Framework".</w:t>
      </w:r>
    </w:p>
    <w:p w14:paraId="0A358094" w14:textId="77777777" w:rsidR="003455BC" w:rsidRPr="003455BC" w:rsidRDefault="003455BC" w:rsidP="00DC57B7">
      <w:pPr>
        <w:pStyle w:val="EX"/>
        <w:rPr>
          <w:lang w:eastAsia="zh-CN"/>
        </w:rPr>
      </w:pPr>
      <w:r w:rsidRPr="003455BC">
        <w:rPr>
          <w:lang w:eastAsia="zh-CN"/>
        </w:rPr>
        <w:t>[11]</w:t>
      </w:r>
      <w:r w:rsidRPr="003455BC">
        <w:rPr>
          <w:lang w:eastAsia="zh-CN"/>
        </w:rPr>
        <w:tab/>
        <w:t>3GPP TS 29.510: "Network Function Repository Services; Stage 3".</w:t>
      </w:r>
    </w:p>
    <w:p w14:paraId="41926E47" w14:textId="77777777" w:rsidR="003455BC" w:rsidRPr="003455BC" w:rsidRDefault="003455BC" w:rsidP="00DC57B7">
      <w:pPr>
        <w:pStyle w:val="EX"/>
        <w:rPr>
          <w:noProof/>
          <w:lang w:eastAsia="en-GB"/>
        </w:rPr>
      </w:pPr>
      <w:r w:rsidRPr="003455BC">
        <w:rPr>
          <w:noProof/>
          <w:lang w:eastAsia="en-GB"/>
        </w:rPr>
        <w:t>[12]</w:t>
      </w:r>
      <w:r w:rsidRPr="003455BC">
        <w:rPr>
          <w:noProof/>
          <w:lang w:eastAsia="en-GB"/>
        </w:rPr>
        <w:tab/>
        <w:t>IETF RFC 7540: "Hypertext Transfer Protocol Version 2 (HTTP/2)".</w:t>
      </w:r>
    </w:p>
    <w:p w14:paraId="299D82B2" w14:textId="77777777" w:rsidR="003455BC" w:rsidRPr="003455BC" w:rsidRDefault="003455BC" w:rsidP="00DC57B7">
      <w:pPr>
        <w:pStyle w:val="EX"/>
        <w:rPr>
          <w:lang w:eastAsia="en-GB"/>
        </w:rPr>
      </w:pPr>
      <w:r w:rsidRPr="003455BC">
        <w:rPr>
          <w:lang w:eastAsia="en-GB"/>
        </w:rPr>
        <w:t>[13]</w:t>
      </w:r>
      <w:r w:rsidRPr="003455BC">
        <w:rPr>
          <w:lang w:eastAsia="en-GB"/>
        </w:rPr>
        <w:tab/>
        <w:t>IETF RFC 8259: "The JavaScript Object Notation (JSON) Data Interchange Format".</w:t>
      </w:r>
    </w:p>
    <w:p w14:paraId="1AABA588" w14:textId="77777777" w:rsidR="003455BC" w:rsidRPr="003455BC" w:rsidRDefault="003455BC" w:rsidP="00DC57B7">
      <w:pPr>
        <w:pStyle w:val="EX"/>
        <w:rPr>
          <w:noProof/>
          <w:lang w:eastAsia="en-GB"/>
        </w:rPr>
      </w:pPr>
      <w:bookmarkStart w:id="43" w:name="_PERM_MCCTEMPBM_CRPT90020000___5"/>
      <w:r w:rsidRPr="003455BC">
        <w:rPr>
          <w:noProof/>
          <w:snapToGrid w:val="0"/>
          <w:lang w:eastAsia="en-GB"/>
        </w:rPr>
        <w:t>[14]</w:t>
      </w:r>
      <w:r w:rsidRPr="003455BC">
        <w:rPr>
          <w:noProof/>
          <w:snapToGrid w:val="0"/>
          <w:lang w:eastAsia="en-GB"/>
        </w:rPr>
        <w:tab/>
      </w:r>
      <w:r w:rsidRPr="003455BC">
        <w:rPr>
          <w:noProof/>
          <w:lang w:eastAsia="en-GB"/>
        </w:rPr>
        <w:t xml:space="preserve">OpenAPI Initiative, "OpenAPI Specification </w:t>
      </w:r>
      <w:r w:rsidRPr="003455BC">
        <w:rPr>
          <w:lang w:val="en-US" w:eastAsia="en-GB"/>
        </w:rPr>
        <w:t>Version 3.0.0</w:t>
      </w:r>
      <w:r w:rsidRPr="003455BC">
        <w:rPr>
          <w:noProof/>
          <w:lang w:eastAsia="en-GB"/>
        </w:rPr>
        <w:t xml:space="preserve">", </w:t>
      </w:r>
      <w:hyperlink r:id="rId17" w:history="1">
        <w:r w:rsidRPr="003455BC">
          <w:rPr>
            <w:color w:val="0563C1"/>
            <w:u w:val="single"/>
            <w:lang w:val="en-US" w:eastAsia="en-GB"/>
          </w:rPr>
          <w:t>https://spec.openapis.org/oas/v3.0.0</w:t>
        </w:r>
      </w:hyperlink>
      <w:r w:rsidRPr="003455BC">
        <w:rPr>
          <w:noProof/>
          <w:lang w:eastAsia="en-GB"/>
        </w:rPr>
        <w:t>.</w:t>
      </w:r>
    </w:p>
    <w:bookmarkEnd w:id="43"/>
    <w:p w14:paraId="45FA1518" w14:textId="77777777" w:rsidR="003455BC" w:rsidRPr="003455BC" w:rsidRDefault="003455BC" w:rsidP="00DC57B7">
      <w:pPr>
        <w:pStyle w:val="EX"/>
        <w:rPr>
          <w:lang w:eastAsia="zh-CN"/>
        </w:rPr>
      </w:pPr>
      <w:r w:rsidRPr="003455BC">
        <w:rPr>
          <w:noProof/>
          <w:snapToGrid w:val="0"/>
          <w:lang w:eastAsia="en-GB"/>
        </w:rPr>
        <w:t>[15]</w:t>
      </w:r>
      <w:r w:rsidRPr="003455BC">
        <w:rPr>
          <w:noProof/>
          <w:snapToGrid w:val="0"/>
          <w:lang w:eastAsia="en-GB"/>
        </w:rPr>
        <w:tab/>
        <w:t>IETF RFC 7807</w:t>
      </w:r>
      <w:r w:rsidRPr="003455BC">
        <w:rPr>
          <w:lang w:eastAsia="zh-CN"/>
        </w:rPr>
        <w:t>: "Problem Details for HTTP APIs".</w:t>
      </w:r>
    </w:p>
    <w:p w14:paraId="26080686" w14:textId="77777777" w:rsidR="003455BC" w:rsidRPr="003455BC" w:rsidRDefault="003455BC" w:rsidP="00DC57B7">
      <w:pPr>
        <w:pStyle w:val="EX"/>
        <w:rPr>
          <w:lang w:eastAsia="zh-CN"/>
        </w:rPr>
      </w:pPr>
      <w:r w:rsidRPr="003455BC">
        <w:rPr>
          <w:lang w:eastAsia="en-GB"/>
        </w:rPr>
        <w:t>[16]</w:t>
      </w:r>
      <w:r w:rsidRPr="003455BC">
        <w:rPr>
          <w:lang w:eastAsia="en-GB"/>
        </w:rPr>
        <w:tab/>
        <w:t>3GPP TR 21.900: "Technical Specification Group working methods".</w:t>
      </w:r>
    </w:p>
    <w:p w14:paraId="1CEEFD20" w14:textId="77777777" w:rsidR="003455BC" w:rsidRPr="003455BC" w:rsidRDefault="003455BC" w:rsidP="00DC57B7">
      <w:pPr>
        <w:pStyle w:val="EX"/>
        <w:rPr>
          <w:lang w:eastAsia="zh-CN"/>
        </w:rPr>
      </w:pPr>
      <w:r w:rsidRPr="003455BC">
        <w:rPr>
          <w:lang w:eastAsia="zh-CN"/>
        </w:rPr>
        <w:t>[17]</w:t>
      </w:r>
      <w:r w:rsidRPr="003455BC">
        <w:rPr>
          <w:lang w:eastAsia="zh-CN"/>
        </w:rPr>
        <w:tab/>
        <w:t xml:space="preserve">3GPP TS 22.071: </w:t>
      </w:r>
      <w:r w:rsidRPr="003455BC">
        <w:rPr>
          <w:lang w:eastAsia="en-GB"/>
        </w:rPr>
        <w:t>"</w:t>
      </w:r>
      <w:r w:rsidRPr="003455BC">
        <w:rPr>
          <w:lang w:eastAsia="zh-CN"/>
        </w:rPr>
        <w:t>Location Services (LCS); Service description; Stage 1</w:t>
      </w:r>
      <w:r w:rsidRPr="003455BC">
        <w:rPr>
          <w:lang w:eastAsia="en-GB"/>
        </w:rPr>
        <w:t>".</w:t>
      </w:r>
    </w:p>
    <w:p w14:paraId="1771822E" w14:textId="77777777" w:rsidR="003455BC" w:rsidRPr="003455BC" w:rsidRDefault="003455BC" w:rsidP="00DC57B7">
      <w:pPr>
        <w:pStyle w:val="EX"/>
        <w:rPr>
          <w:lang w:eastAsia="zh-CN"/>
        </w:rPr>
      </w:pPr>
      <w:r w:rsidRPr="003455BC">
        <w:rPr>
          <w:lang w:eastAsia="zh-CN"/>
        </w:rPr>
        <w:t>[18]</w:t>
      </w:r>
      <w:r w:rsidRPr="003455BC">
        <w:rPr>
          <w:lang w:eastAsia="zh-CN"/>
        </w:rPr>
        <w:tab/>
        <w:t xml:space="preserve">3GPP TS 29.002: </w:t>
      </w:r>
      <w:r w:rsidRPr="003455BC">
        <w:rPr>
          <w:lang w:eastAsia="en-GB"/>
        </w:rPr>
        <w:t>"</w:t>
      </w:r>
      <w:r w:rsidRPr="003455BC">
        <w:rPr>
          <w:lang w:eastAsia="zh-CN"/>
        </w:rPr>
        <w:t>Mobile Application Part (MAP) specification</w:t>
      </w:r>
      <w:r w:rsidRPr="003455BC">
        <w:rPr>
          <w:lang w:eastAsia="en-GB"/>
        </w:rPr>
        <w:t>"</w:t>
      </w:r>
      <w:r w:rsidRPr="003455BC">
        <w:rPr>
          <w:lang w:eastAsia="zh-CN"/>
        </w:rPr>
        <w:t>.</w:t>
      </w:r>
    </w:p>
    <w:p w14:paraId="789BD21C" w14:textId="77777777" w:rsidR="003455BC" w:rsidRPr="003455BC" w:rsidRDefault="003455BC" w:rsidP="00DC57B7">
      <w:pPr>
        <w:pStyle w:val="EX"/>
        <w:rPr>
          <w:lang w:eastAsia="zh-CN"/>
        </w:rPr>
      </w:pPr>
      <w:r w:rsidRPr="003455BC">
        <w:rPr>
          <w:lang w:eastAsia="zh-CN"/>
        </w:rPr>
        <w:t>[19]</w:t>
      </w:r>
      <w:r w:rsidRPr="003455BC">
        <w:rPr>
          <w:lang w:eastAsia="zh-CN"/>
        </w:rPr>
        <w:tab/>
        <w:t xml:space="preserve">3GPP TS 23.273: </w:t>
      </w:r>
      <w:r w:rsidRPr="003455BC">
        <w:rPr>
          <w:noProof/>
          <w:lang w:eastAsia="en-GB"/>
        </w:rPr>
        <w:t>"</w:t>
      </w:r>
      <w:r w:rsidRPr="003455BC">
        <w:rPr>
          <w:lang w:eastAsia="zh-CN"/>
        </w:rPr>
        <w:t>5G System (5GS) Location Services (LCS); Stage 2</w:t>
      </w:r>
      <w:r w:rsidRPr="003455BC">
        <w:rPr>
          <w:noProof/>
          <w:lang w:eastAsia="en-GB"/>
        </w:rPr>
        <w:t>"</w:t>
      </w:r>
      <w:r w:rsidRPr="003455BC">
        <w:rPr>
          <w:lang w:eastAsia="zh-CN"/>
        </w:rPr>
        <w:t>.</w:t>
      </w:r>
    </w:p>
    <w:p w14:paraId="0CD86D3E" w14:textId="77777777" w:rsidR="003455BC" w:rsidRPr="003455BC" w:rsidRDefault="003455BC" w:rsidP="00DC57B7">
      <w:pPr>
        <w:pStyle w:val="EX"/>
        <w:rPr>
          <w:lang w:eastAsia="zh-CN"/>
        </w:rPr>
      </w:pPr>
      <w:r w:rsidRPr="003455BC">
        <w:rPr>
          <w:lang w:eastAsia="zh-CN"/>
        </w:rPr>
        <w:t>[20]</w:t>
      </w:r>
      <w:r w:rsidRPr="003455BC">
        <w:rPr>
          <w:lang w:eastAsia="zh-CN"/>
        </w:rPr>
        <w:tab/>
        <w:t xml:space="preserve">3GPP TS 24.080: </w:t>
      </w:r>
      <w:r w:rsidRPr="003455BC">
        <w:rPr>
          <w:noProof/>
          <w:lang w:eastAsia="en-GB"/>
        </w:rPr>
        <w:t>"</w:t>
      </w:r>
      <w:r w:rsidRPr="003455BC">
        <w:rPr>
          <w:lang w:eastAsia="zh-CN"/>
        </w:rPr>
        <w:t>Mobile radio interface layer 3 Supplementary services specification; Formats and coding</w:t>
      </w:r>
      <w:r w:rsidRPr="003455BC">
        <w:rPr>
          <w:noProof/>
          <w:lang w:eastAsia="en-GB"/>
        </w:rPr>
        <w:t>"</w:t>
      </w:r>
      <w:r w:rsidRPr="003455BC">
        <w:rPr>
          <w:lang w:eastAsia="zh-CN"/>
        </w:rPr>
        <w:t>.</w:t>
      </w:r>
    </w:p>
    <w:p w14:paraId="65E39ABE" w14:textId="77777777" w:rsidR="003455BC" w:rsidRPr="003455BC" w:rsidRDefault="003455BC" w:rsidP="00DC57B7">
      <w:pPr>
        <w:pStyle w:val="EX"/>
        <w:rPr>
          <w:lang w:eastAsia="zh-CN"/>
        </w:rPr>
      </w:pPr>
      <w:r w:rsidRPr="003455BC">
        <w:rPr>
          <w:lang w:eastAsia="zh-CN"/>
        </w:rPr>
        <w:t>[21]</w:t>
      </w:r>
      <w:r w:rsidRPr="003455BC">
        <w:rPr>
          <w:lang w:eastAsia="zh-CN"/>
        </w:rPr>
        <w:tab/>
        <w:t xml:space="preserve">3GPP TS 37.355: </w:t>
      </w:r>
      <w:r w:rsidRPr="003455BC">
        <w:rPr>
          <w:noProof/>
          <w:lang w:eastAsia="en-GB"/>
        </w:rPr>
        <w:t>"</w:t>
      </w:r>
      <w:r w:rsidRPr="003455BC">
        <w:rPr>
          <w:lang w:eastAsia="zh-CN"/>
        </w:rPr>
        <w:t xml:space="preserve"> LTE Positioning Protocol (LPP)</w:t>
      </w:r>
      <w:r w:rsidRPr="003455BC">
        <w:rPr>
          <w:noProof/>
          <w:lang w:eastAsia="en-GB"/>
        </w:rPr>
        <w:t>"</w:t>
      </w:r>
      <w:r w:rsidRPr="003455BC">
        <w:rPr>
          <w:lang w:eastAsia="zh-CN"/>
        </w:rPr>
        <w:t>.</w:t>
      </w:r>
    </w:p>
    <w:p w14:paraId="67B46634" w14:textId="77777777" w:rsidR="003455BC" w:rsidRPr="003455BC" w:rsidRDefault="003455BC" w:rsidP="00DC57B7">
      <w:pPr>
        <w:pStyle w:val="EX"/>
        <w:rPr>
          <w:lang w:eastAsia="zh-CN"/>
        </w:rPr>
      </w:pPr>
      <w:r w:rsidRPr="003455BC">
        <w:rPr>
          <w:lang w:eastAsia="zh-CN"/>
        </w:rPr>
        <w:t>[22]</w:t>
      </w:r>
      <w:r w:rsidRPr="003455BC">
        <w:rPr>
          <w:lang w:eastAsia="zh-CN"/>
        </w:rPr>
        <w:tab/>
        <w:t xml:space="preserve">3GPP TS 24.501: </w:t>
      </w:r>
      <w:r w:rsidRPr="003455BC">
        <w:rPr>
          <w:noProof/>
          <w:lang w:eastAsia="en-GB"/>
        </w:rPr>
        <w:t>"</w:t>
      </w:r>
      <w:r w:rsidRPr="003455BC">
        <w:rPr>
          <w:lang w:eastAsia="zh-CN"/>
        </w:rPr>
        <w:t>Non-Access-Stratum (NAS) protocol for 5G System (5GS); Stage 3</w:t>
      </w:r>
      <w:r w:rsidRPr="003455BC">
        <w:rPr>
          <w:noProof/>
          <w:lang w:eastAsia="en-GB"/>
        </w:rPr>
        <w:t>"</w:t>
      </w:r>
      <w:r w:rsidRPr="003455BC">
        <w:rPr>
          <w:lang w:eastAsia="zh-CN"/>
        </w:rPr>
        <w:t>.</w:t>
      </w:r>
    </w:p>
    <w:p w14:paraId="0EC1CA69" w14:textId="77777777" w:rsidR="003455BC" w:rsidRPr="003455BC" w:rsidRDefault="003455BC" w:rsidP="00DC57B7">
      <w:pPr>
        <w:pStyle w:val="EX"/>
        <w:rPr>
          <w:lang w:eastAsia="zh-CN"/>
        </w:rPr>
      </w:pPr>
      <w:r w:rsidRPr="003455BC">
        <w:rPr>
          <w:lang w:eastAsia="zh-CN"/>
        </w:rPr>
        <w:t>[23]</w:t>
      </w:r>
      <w:r w:rsidRPr="003455BC">
        <w:rPr>
          <w:lang w:eastAsia="zh-CN"/>
        </w:rPr>
        <w:tab/>
        <w:t>3GPP TS 29.518: "Access and Mobility Management Services".</w:t>
      </w:r>
    </w:p>
    <w:p w14:paraId="3B7ED8BD" w14:textId="77777777" w:rsidR="003455BC" w:rsidRPr="003455BC" w:rsidRDefault="003455BC" w:rsidP="00DC57B7">
      <w:pPr>
        <w:pStyle w:val="EX"/>
        <w:rPr>
          <w:lang w:eastAsia="zh-CN"/>
        </w:rPr>
      </w:pPr>
      <w:r w:rsidRPr="003455BC">
        <w:rPr>
          <w:lang w:eastAsia="zh-CN"/>
        </w:rPr>
        <w:lastRenderedPageBreak/>
        <w:t>[24]</w:t>
      </w:r>
      <w:r w:rsidRPr="003455BC">
        <w:rPr>
          <w:lang w:eastAsia="zh-CN"/>
        </w:rPr>
        <w:tab/>
        <w:t>3GPP TS 29.171: "Location Services (LCS); LCS Application Protocol (LCS-AP) between the Mobile Management Entity (MME) and Evolved Serving Mobile Location Centre (E-SMLC); SLs interface".</w:t>
      </w:r>
    </w:p>
    <w:p w14:paraId="0C4DA627" w14:textId="77777777" w:rsidR="003455BC" w:rsidRPr="003455BC" w:rsidRDefault="003455BC" w:rsidP="00DC57B7">
      <w:pPr>
        <w:pStyle w:val="EX"/>
        <w:rPr>
          <w:lang w:eastAsia="zh-CN"/>
        </w:rPr>
      </w:pPr>
      <w:r w:rsidRPr="003455BC">
        <w:rPr>
          <w:noProof/>
          <w:snapToGrid w:val="0"/>
          <w:lang w:eastAsia="en-GB"/>
        </w:rPr>
        <w:t>[25]</w:t>
      </w:r>
      <w:r w:rsidRPr="003455BC">
        <w:rPr>
          <w:noProof/>
          <w:snapToGrid w:val="0"/>
          <w:lang w:eastAsia="en-GB"/>
        </w:rPr>
        <w:tab/>
        <w:t>IETF RFC 4119</w:t>
      </w:r>
      <w:r w:rsidRPr="003455BC">
        <w:rPr>
          <w:lang w:eastAsia="zh-CN"/>
        </w:rPr>
        <w:t>: "A Presence-based GEOPRIV Location Object Format".</w:t>
      </w:r>
    </w:p>
    <w:p w14:paraId="19EBD154" w14:textId="77777777" w:rsidR="003455BC" w:rsidRPr="003455BC" w:rsidRDefault="003455BC" w:rsidP="00DC57B7">
      <w:pPr>
        <w:pStyle w:val="EX"/>
        <w:rPr>
          <w:lang w:eastAsia="zh-CN"/>
        </w:rPr>
      </w:pPr>
      <w:r w:rsidRPr="003455BC">
        <w:rPr>
          <w:noProof/>
          <w:snapToGrid w:val="0"/>
          <w:lang w:eastAsia="en-GB"/>
        </w:rPr>
        <w:t>[26]</w:t>
      </w:r>
      <w:r w:rsidRPr="003455BC">
        <w:rPr>
          <w:noProof/>
          <w:snapToGrid w:val="0"/>
          <w:lang w:eastAsia="en-GB"/>
        </w:rPr>
        <w:tab/>
      </w:r>
      <w:r w:rsidRPr="003455BC">
        <w:rPr>
          <w:lang w:eastAsia="zh-CN"/>
        </w:rPr>
        <w:t>3GPP TS 33.256: "</w:t>
      </w:r>
      <w:r w:rsidRPr="003455BC">
        <w:rPr>
          <w:lang w:eastAsia="en-GB"/>
        </w:rPr>
        <w:t>Security aspects of Uncrewed Aerial Systems (UAS)</w:t>
      </w:r>
      <w:r w:rsidRPr="003455BC">
        <w:rPr>
          <w:lang w:eastAsia="zh-CN"/>
        </w:rPr>
        <w:t>".</w:t>
      </w:r>
    </w:p>
    <w:p w14:paraId="7A01A0B3" w14:textId="152843DB" w:rsidR="002073D9" w:rsidRDefault="002073D9" w:rsidP="002073D9">
      <w:pPr>
        <w:pStyle w:val="EX"/>
      </w:pPr>
      <w:ins w:id="44" w:author="Mamdoh Shahin" w:date="2023-05-09T15:02:00Z">
        <w:r>
          <w:t>[X]</w:t>
        </w:r>
        <w:r w:rsidRPr="002073D9">
          <w:t xml:space="preserve"> </w:t>
        </w:r>
        <w:r w:rsidRPr="001216A7">
          <w:tab/>
          <w:t>3GPP</w:t>
        </w:r>
        <w:r>
          <w:t> TS 23.288: "</w:t>
        </w:r>
      </w:ins>
      <w:ins w:id="45" w:author="Mamdoh Shahin" w:date="2023-05-09T15:03:00Z">
        <w:r>
          <w:t>Architecture enhancements for 5G System (5GS) to support network data analytics services</w:t>
        </w:r>
      </w:ins>
      <w:ins w:id="46" w:author="Mamdoh Shahin" w:date="2023-05-09T15:02:00Z">
        <w:r>
          <w:t>; Stage</w:t>
        </w:r>
      </w:ins>
      <w:ins w:id="47" w:author="Mamdoh Shahin" w:date="2023-05-12T08:23:00Z">
        <w:r w:rsidR="00DC57B7">
          <w:t> </w:t>
        </w:r>
      </w:ins>
      <w:ins w:id="48" w:author="Mamdoh Shahin" w:date="2023-05-09T15:02:00Z">
        <w:r>
          <w:t>2".</w:t>
        </w:r>
      </w:ins>
    </w:p>
    <w:p w14:paraId="1D8DB6DF" w14:textId="01BFBD46" w:rsidR="00F4702B" w:rsidRPr="00F4702B" w:rsidRDefault="00F4702B" w:rsidP="00F470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D3ED7D" w14:textId="3AFEA7BF" w:rsidR="003365C6" w:rsidRPr="003365C6" w:rsidRDefault="003365C6" w:rsidP="00DC57B7">
      <w:pPr>
        <w:pStyle w:val="Heading1"/>
        <w:rPr>
          <w:lang w:eastAsia="en-GB"/>
        </w:rPr>
      </w:pPr>
      <w:r w:rsidRPr="003365C6">
        <w:rPr>
          <w:lang w:eastAsia="en-GB"/>
        </w:rPr>
        <w:t>4</w:t>
      </w:r>
      <w:r w:rsidRPr="003365C6">
        <w:rPr>
          <w:lang w:eastAsia="en-GB"/>
        </w:rPr>
        <w:tab/>
        <w:t>Overview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74A9E38" w14:textId="77777777" w:rsidR="003365C6" w:rsidRPr="003365C6" w:rsidRDefault="003365C6" w:rsidP="003365C6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3365C6">
        <w:rPr>
          <w:lang w:val="en-US" w:eastAsia="en-GB"/>
        </w:rPr>
        <w:t>The Location Management Function (LMF) is the network entity in the 5G Core Network (5GC) supporting the following functionality:</w:t>
      </w:r>
    </w:p>
    <w:p w14:paraId="54A47A99" w14:textId="77777777" w:rsidR="003365C6" w:rsidRPr="003365C6" w:rsidRDefault="003365C6" w:rsidP="003365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365C6">
        <w:rPr>
          <w:lang w:eastAsia="en-GB"/>
        </w:rPr>
        <w:t>-</w:t>
      </w:r>
      <w:r w:rsidRPr="003365C6">
        <w:rPr>
          <w:lang w:eastAsia="en-GB"/>
        </w:rPr>
        <w:tab/>
        <w:t>Supports location determination for a UE.</w:t>
      </w:r>
    </w:p>
    <w:p w14:paraId="45001886" w14:textId="77777777" w:rsidR="003365C6" w:rsidRPr="003365C6" w:rsidRDefault="003365C6" w:rsidP="003365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365C6">
        <w:rPr>
          <w:lang w:eastAsia="en-GB"/>
        </w:rPr>
        <w:t>-</w:t>
      </w:r>
      <w:r w:rsidRPr="003365C6">
        <w:rPr>
          <w:lang w:eastAsia="en-GB"/>
        </w:rPr>
        <w:tab/>
        <w:t>Obtains downlink location measurements or a location estimate from the UE.</w:t>
      </w:r>
    </w:p>
    <w:p w14:paraId="2FB99776" w14:textId="77777777" w:rsidR="003365C6" w:rsidRPr="003365C6" w:rsidRDefault="003365C6" w:rsidP="003365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365C6">
        <w:rPr>
          <w:lang w:eastAsia="en-GB"/>
        </w:rPr>
        <w:t>-</w:t>
      </w:r>
      <w:r w:rsidRPr="003365C6">
        <w:rPr>
          <w:lang w:eastAsia="en-GB"/>
        </w:rPr>
        <w:tab/>
        <w:t>Obtains uplink location measurements from the NG RAN.</w:t>
      </w:r>
    </w:p>
    <w:p w14:paraId="7DF447FB" w14:textId="77777777" w:rsidR="003365C6" w:rsidRPr="003365C6" w:rsidRDefault="003365C6" w:rsidP="003365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365C6">
        <w:rPr>
          <w:lang w:eastAsia="en-GB"/>
        </w:rPr>
        <w:t>-</w:t>
      </w:r>
      <w:r w:rsidRPr="003365C6">
        <w:rPr>
          <w:lang w:eastAsia="en-GB"/>
        </w:rPr>
        <w:tab/>
        <w:t>Obtains non-UE associated assistance data from the NG RAN.</w:t>
      </w:r>
    </w:p>
    <w:p w14:paraId="1F7A5847" w14:textId="4C8B9445" w:rsidR="003365C6" w:rsidRDefault="003365C6" w:rsidP="003365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9" w:author="Mamdoh Shahin" w:date="2023-05-09T14:33:00Z"/>
          <w:lang w:eastAsia="en-GB"/>
        </w:rPr>
      </w:pPr>
      <w:r w:rsidRPr="003365C6">
        <w:rPr>
          <w:lang w:eastAsia="en-GB"/>
        </w:rPr>
        <w:t>-</w:t>
      </w:r>
      <w:r w:rsidRPr="003365C6">
        <w:rPr>
          <w:lang w:eastAsia="en-GB"/>
        </w:rPr>
        <w:tab/>
        <w:t>Provides broadcast assistance data to UEs and forwards associated ciphering keys to an AMF.</w:t>
      </w:r>
    </w:p>
    <w:p w14:paraId="21C3E612" w14:textId="77BE3944" w:rsidR="003365C6" w:rsidRPr="003365C6" w:rsidRDefault="003365C6" w:rsidP="00901E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ins w:id="50" w:author="Mamdoh Shahin" w:date="2023-05-09T14:33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51" w:author="Mamdoh Shahin" w:date="2023-05-12T13:02:00Z">
        <w:r w:rsidR="00901E08">
          <w:rPr>
            <w:lang w:eastAsia="en-GB"/>
          </w:rPr>
          <w:t xml:space="preserve">Obtains location accuracy analytics form NWDAF (see </w:t>
        </w:r>
        <w:r w:rsidR="00901E08" w:rsidRPr="002073D9">
          <w:rPr>
            <w:lang w:eastAsia="en-GB"/>
          </w:rPr>
          <w:t>clause</w:t>
        </w:r>
        <w:r w:rsidR="00901E08">
          <w:rPr>
            <w:lang w:eastAsia="en-GB"/>
          </w:rPr>
          <w:t> </w:t>
        </w:r>
        <w:r w:rsidR="00901E08" w:rsidRPr="002073D9">
          <w:rPr>
            <w:lang w:eastAsia="en-GB"/>
          </w:rPr>
          <w:t>6.17.4</w:t>
        </w:r>
        <w:r w:rsidR="00901E08">
          <w:rPr>
            <w:lang w:eastAsia="en-GB"/>
          </w:rPr>
          <w:t xml:space="preserve"> of 3GPP </w:t>
        </w:r>
        <w:r w:rsidR="00901E08" w:rsidRPr="002073D9">
          <w:rPr>
            <w:lang w:eastAsia="en-GB"/>
          </w:rPr>
          <w:t>TS</w:t>
        </w:r>
        <w:r w:rsidR="00901E08">
          <w:rPr>
            <w:lang w:eastAsia="en-GB"/>
          </w:rPr>
          <w:t> </w:t>
        </w:r>
        <w:r w:rsidR="00901E08" w:rsidRPr="002073D9">
          <w:rPr>
            <w:lang w:eastAsia="en-GB"/>
          </w:rPr>
          <w:t>23.288</w:t>
        </w:r>
        <w:r w:rsidR="00901E08">
          <w:rPr>
            <w:lang w:eastAsia="en-GB"/>
          </w:rPr>
          <w:t> </w:t>
        </w:r>
        <w:r w:rsidR="00901E08" w:rsidRPr="002073D9">
          <w:rPr>
            <w:lang w:eastAsia="en-GB"/>
          </w:rPr>
          <w:t>[</w:t>
        </w:r>
        <w:r w:rsidR="00901E08">
          <w:rPr>
            <w:lang w:eastAsia="en-GB"/>
          </w:rPr>
          <w:t>X</w:t>
        </w:r>
        <w:r w:rsidR="00901E08" w:rsidRPr="002073D9">
          <w:rPr>
            <w:lang w:eastAsia="en-GB"/>
          </w:rPr>
          <w:t>]</w:t>
        </w:r>
        <w:r w:rsidR="00901E08">
          <w:rPr>
            <w:lang w:eastAsia="en-GB"/>
          </w:rPr>
          <w:t>).</w:t>
        </w:r>
      </w:ins>
    </w:p>
    <w:p w14:paraId="33996B71" w14:textId="77777777" w:rsidR="003365C6" w:rsidRPr="003365C6" w:rsidRDefault="003365C6" w:rsidP="003365C6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3365C6">
        <w:rPr>
          <w:lang w:val="en-US" w:eastAsia="en-GB"/>
        </w:rPr>
        <w:t>Other functions of an LMF are listed in clause</w:t>
      </w:r>
      <w:r w:rsidRPr="003365C6">
        <w:rPr>
          <w:lang w:eastAsia="zh-CN"/>
        </w:rPr>
        <w:t> </w:t>
      </w:r>
      <w:r w:rsidRPr="003365C6">
        <w:rPr>
          <w:lang w:val="en-US" w:eastAsia="en-GB"/>
        </w:rPr>
        <w:t>4.3.8 of 3GPP TS 23.273 [19].</w:t>
      </w:r>
    </w:p>
    <w:p w14:paraId="1FBBAB1D" w14:textId="77777777" w:rsidR="003365C6" w:rsidRPr="003365C6" w:rsidRDefault="003365C6" w:rsidP="003365C6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3365C6">
        <w:rPr>
          <w:lang w:val="en-US" w:eastAsia="en-GB"/>
        </w:rPr>
        <w:t xml:space="preserve">Figure 4-1 </w:t>
      </w:r>
      <w:r w:rsidRPr="003365C6">
        <w:rPr>
          <w:lang w:eastAsia="en-GB"/>
        </w:rPr>
        <w:t>provides the reference model (in service based interface representation and in reference point representation), with focus on the LMF</w:t>
      </w:r>
      <w:r w:rsidRPr="003365C6">
        <w:rPr>
          <w:lang w:val="en-US" w:eastAsia="en-GB"/>
        </w:rPr>
        <w:t>:</w:t>
      </w:r>
    </w:p>
    <w:p w14:paraId="3A9C0352" w14:textId="77777777" w:rsidR="00901E08" w:rsidRDefault="00901E08" w:rsidP="00901E08">
      <w:pPr>
        <w:pStyle w:val="TH"/>
        <w:rPr>
          <w:lang w:val="en-US"/>
        </w:rPr>
      </w:pPr>
      <w:r w:rsidRPr="00475454">
        <w:object w:dxaOrig="5803" w:dyaOrig="4015" w14:anchorId="4C7EE1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98.5pt" o:ole="">
            <v:imagedata r:id="rId18" o:title=""/>
          </v:shape>
          <o:OLEObject Type="Embed" ProgID="Visio.Drawing.11" ShapeID="_x0000_i1025" DrawAspect="Content" ObjectID="_1745412065" r:id="rId19"/>
        </w:object>
      </w:r>
    </w:p>
    <w:p w14:paraId="0E383503" w14:textId="77777777" w:rsidR="00901E08" w:rsidRPr="006B5418" w:rsidRDefault="00901E08" w:rsidP="00901E08">
      <w:pPr>
        <w:pStyle w:val="TF"/>
        <w:rPr>
          <w:lang w:val="en-US"/>
        </w:rPr>
      </w:pPr>
      <w:r>
        <w:t xml:space="preserve">Figure 4-1: Reference </w:t>
      </w:r>
      <w:r>
        <w:rPr>
          <w:lang w:eastAsia="zh-CN"/>
        </w:rPr>
        <w:t>model – LMF</w:t>
      </w:r>
    </w:p>
    <w:p w14:paraId="68C9CD36" w14:textId="0F918BA4" w:rsidR="001E41F3" w:rsidRDefault="001E41F3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E790E" w14:textId="77777777" w:rsidR="008D13F2" w:rsidRDefault="008D13F2">
      <w:r>
        <w:separator/>
      </w:r>
    </w:p>
  </w:endnote>
  <w:endnote w:type="continuationSeparator" w:id="0">
    <w:p w14:paraId="52C080F9" w14:textId="77777777" w:rsidR="008D13F2" w:rsidRDefault="008D1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97C45" w14:textId="77777777" w:rsidR="008D13F2" w:rsidRDefault="008D13F2">
      <w:r>
        <w:separator/>
      </w:r>
    </w:p>
  </w:footnote>
  <w:footnote w:type="continuationSeparator" w:id="0">
    <w:p w14:paraId="70891853" w14:textId="77777777" w:rsidR="008D13F2" w:rsidRDefault="008D1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">
    <w15:presenceInfo w15:providerId="None" w15:userId="Mamdoh Shah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C7430"/>
    <w:rsid w:val="000D44B3"/>
    <w:rsid w:val="00121BC8"/>
    <w:rsid w:val="00145D43"/>
    <w:rsid w:val="00154750"/>
    <w:rsid w:val="0016664F"/>
    <w:rsid w:val="00192C46"/>
    <w:rsid w:val="001A08B3"/>
    <w:rsid w:val="001A7B60"/>
    <w:rsid w:val="001B52F0"/>
    <w:rsid w:val="001B7A65"/>
    <w:rsid w:val="001E41F3"/>
    <w:rsid w:val="001F5B25"/>
    <w:rsid w:val="002073D9"/>
    <w:rsid w:val="00235131"/>
    <w:rsid w:val="0026004D"/>
    <w:rsid w:val="002640DD"/>
    <w:rsid w:val="00275D12"/>
    <w:rsid w:val="00284FEB"/>
    <w:rsid w:val="002860C4"/>
    <w:rsid w:val="002B5741"/>
    <w:rsid w:val="002E472E"/>
    <w:rsid w:val="002F457C"/>
    <w:rsid w:val="00305409"/>
    <w:rsid w:val="003365C6"/>
    <w:rsid w:val="0034470C"/>
    <w:rsid w:val="003455BC"/>
    <w:rsid w:val="003609EF"/>
    <w:rsid w:val="0036231A"/>
    <w:rsid w:val="00374DD4"/>
    <w:rsid w:val="003E1A36"/>
    <w:rsid w:val="00410371"/>
    <w:rsid w:val="004242F1"/>
    <w:rsid w:val="00425379"/>
    <w:rsid w:val="00495117"/>
    <w:rsid w:val="004B75B7"/>
    <w:rsid w:val="005048EC"/>
    <w:rsid w:val="005141D9"/>
    <w:rsid w:val="0051580D"/>
    <w:rsid w:val="005327E7"/>
    <w:rsid w:val="005437DD"/>
    <w:rsid w:val="00547111"/>
    <w:rsid w:val="00592D74"/>
    <w:rsid w:val="005E2C44"/>
    <w:rsid w:val="00621188"/>
    <w:rsid w:val="00621BB0"/>
    <w:rsid w:val="006257ED"/>
    <w:rsid w:val="00653DE4"/>
    <w:rsid w:val="00665C47"/>
    <w:rsid w:val="00695808"/>
    <w:rsid w:val="006B46FB"/>
    <w:rsid w:val="006E21FB"/>
    <w:rsid w:val="00792342"/>
    <w:rsid w:val="0079381E"/>
    <w:rsid w:val="007977A8"/>
    <w:rsid w:val="007B512A"/>
    <w:rsid w:val="007C2097"/>
    <w:rsid w:val="007D6A07"/>
    <w:rsid w:val="007F7259"/>
    <w:rsid w:val="008040A8"/>
    <w:rsid w:val="008279FA"/>
    <w:rsid w:val="008369C4"/>
    <w:rsid w:val="008472E2"/>
    <w:rsid w:val="008626E7"/>
    <w:rsid w:val="00870EE7"/>
    <w:rsid w:val="008863B9"/>
    <w:rsid w:val="008A45A6"/>
    <w:rsid w:val="008A59C6"/>
    <w:rsid w:val="008D13F2"/>
    <w:rsid w:val="008D3CCC"/>
    <w:rsid w:val="008F3789"/>
    <w:rsid w:val="008F686C"/>
    <w:rsid w:val="00901E08"/>
    <w:rsid w:val="009148DE"/>
    <w:rsid w:val="00941E30"/>
    <w:rsid w:val="00957E60"/>
    <w:rsid w:val="009777D9"/>
    <w:rsid w:val="00991B88"/>
    <w:rsid w:val="009A2B22"/>
    <w:rsid w:val="009A5753"/>
    <w:rsid w:val="009A579D"/>
    <w:rsid w:val="009E3297"/>
    <w:rsid w:val="009F734F"/>
    <w:rsid w:val="00A246B6"/>
    <w:rsid w:val="00A47E70"/>
    <w:rsid w:val="00A50CF0"/>
    <w:rsid w:val="00A6679E"/>
    <w:rsid w:val="00A7671C"/>
    <w:rsid w:val="00A93A3D"/>
    <w:rsid w:val="00AA2CBC"/>
    <w:rsid w:val="00AC3CCB"/>
    <w:rsid w:val="00AC5820"/>
    <w:rsid w:val="00AD1CD8"/>
    <w:rsid w:val="00B258BB"/>
    <w:rsid w:val="00B67B97"/>
    <w:rsid w:val="00B92DDC"/>
    <w:rsid w:val="00B968C8"/>
    <w:rsid w:val="00BA3EC5"/>
    <w:rsid w:val="00BA51D9"/>
    <w:rsid w:val="00BB5DFC"/>
    <w:rsid w:val="00BD279D"/>
    <w:rsid w:val="00BD6BB8"/>
    <w:rsid w:val="00BE772C"/>
    <w:rsid w:val="00C02C23"/>
    <w:rsid w:val="00C2173A"/>
    <w:rsid w:val="00C66BA2"/>
    <w:rsid w:val="00C71DC6"/>
    <w:rsid w:val="00C77058"/>
    <w:rsid w:val="00C86E4F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53AF4"/>
    <w:rsid w:val="00D66520"/>
    <w:rsid w:val="00D84AE9"/>
    <w:rsid w:val="00DC57B7"/>
    <w:rsid w:val="00DE34CF"/>
    <w:rsid w:val="00E13F3D"/>
    <w:rsid w:val="00E34898"/>
    <w:rsid w:val="00E40877"/>
    <w:rsid w:val="00E72CCA"/>
    <w:rsid w:val="00E73DFC"/>
    <w:rsid w:val="00EB09B7"/>
    <w:rsid w:val="00EB6650"/>
    <w:rsid w:val="00EE57E6"/>
    <w:rsid w:val="00EE7D7C"/>
    <w:rsid w:val="00F25D98"/>
    <w:rsid w:val="00F300FB"/>
    <w:rsid w:val="00F4702B"/>
    <w:rsid w:val="00FB6386"/>
    <w:rsid w:val="00FD447E"/>
    <w:rsid w:val="00FE5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073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073D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01E0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01E0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1.emf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spec.openapis.org/oas/v3.0.0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835</Words>
  <Characters>5138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</cp:lastModifiedBy>
  <cp:revision>6</cp:revision>
  <cp:lastPrinted>1899-12-31T23:00:00Z</cp:lastPrinted>
  <dcterms:created xsi:type="dcterms:W3CDTF">2023-05-12T07:18:00Z</dcterms:created>
  <dcterms:modified xsi:type="dcterms:W3CDTF">2023-05-12T13:55:00Z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